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12D0CF" w14:textId="70DB4A60" w:rsidR="00984828" w:rsidRDefault="00984828" w:rsidP="00984828">
      <w:pPr>
        <w:pStyle w:val="CRCoverPage"/>
        <w:tabs>
          <w:tab w:val="right" w:pos="9639"/>
        </w:tabs>
        <w:spacing w:after="0"/>
        <w:rPr>
          <w:b/>
          <w:i/>
          <w:noProof/>
          <w:sz w:val="28"/>
        </w:rPr>
      </w:pPr>
      <w:r>
        <w:rPr>
          <w:b/>
          <w:noProof/>
          <w:sz w:val="24"/>
        </w:rPr>
        <w:t>3GPP TSG-SA5 Meeting #156</w:t>
      </w:r>
      <w:r>
        <w:rPr>
          <w:b/>
          <w:i/>
          <w:noProof/>
          <w:sz w:val="24"/>
        </w:rPr>
        <w:t xml:space="preserve"> </w:t>
      </w:r>
      <w:r>
        <w:rPr>
          <w:b/>
          <w:i/>
          <w:noProof/>
          <w:sz w:val="28"/>
        </w:rPr>
        <w:tab/>
        <w:t>S5-24</w:t>
      </w:r>
      <w:r>
        <w:rPr>
          <w:b/>
          <w:i/>
          <w:noProof/>
          <w:sz w:val="28"/>
        </w:rPr>
        <w:t>4210</w:t>
      </w:r>
    </w:p>
    <w:p w14:paraId="63E1776E" w14:textId="77777777" w:rsidR="00984828" w:rsidRPr="00DA53A0" w:rsidRDefault="00984828" w:rsidP="00984828">
      <w:pPr>
        <w:pStyle w:val="Header"/>
        <w:rPr>
          <w:sz w:val="22"/>
          <w:szCs w:val="22"/>
        </w:rPr>
      </w:pPr>
      <w:r>
        <w:rPr>
          <w:sz w:val="24"/>
        </w:rPr>
        <w:t>Maastricht, Netherlands, 18 Aug - 23 Aug 2024</w:t>
      </w:r>
    </w:p>
    <w:p w14:paraId="01FD186C" w14:textId="77777777" w:rsidR="005014CE" w:rsidRPr="00FB3E36" w:rsidRDefault="005014CE" w:rsidP="005014CE">
      <w:pPr>
        <w:keepNext/>
        <w:pBdr>
          <w:bottom w:val="single" w:sz="4" w:space="1" w:color="auto"/>
        </w:pBdr>
        <w:tabs>
          <w:tab w:val="right" w:pos="9639"/>
        </w:tabs>
        <w:outlineLvl w:val="0"/>
        <w:rPr>
          <w:rFonts w:ascii="Arial" w:hAnsi="Arial" w:cs="Arial"/>
          <w:b/>
          <w:bCs/>
          <w:sz w:val="24"/>
        </w:rPr>
      </w:pPr>
    </w:p>
    <w:p w14:paraId="659E8A4D" w14:textId="46816BEA" w:rsidR="005014CE" w:rsidRDefault="005014CE" w:rsidP="005014CE">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6C439A">
        <w:rPr>
          <w:rFonts w:ascii="Arial" w:hAnsi="Arial"/>
          <w:b/>
          <w:lang w:val="en-US"/>
        </w:rPr>
        <w:t>Samsung</w:t>
      </w:r>
    </w:p>
    <w:p w14:paraId="0E2C861E" w14:textId="03F4B3BA" w:rsidR="005014CE" w:rsidRDefault="005014CE" w:rsidP="005014CE">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8132E1">
        <w:rPr>
          <w:rFonts w:ascii="Arial" w:hAnsi="Arial" w:cs="Arial"/>
          <w:b/>
        </w:rPr>
        <w:t>Reinforcement Learning Updates</w:t>
      </w:r>
    </w:p>
    <w:p w14:paraId="5D21E4B8" w14:textId="0DE90375" w:rsidR="005014CE" w:rsidRDefault="005014CE" w:rsidP="005014C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78504D0B" w14:textId="6138FDC5" w:rsidR="005014CE" w:rsidRDefault="005014CE" w:rsidP="005014C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23E0E">
        <w:rPr>
          <w:rFonts w:ascii="Arial" w:hAnsi="Arial"/>
          <w:b/>
        </w:rPr>
        <w:t>6.19.</w:t>
      </w:r>
      <w:r w:rsidR="002567C7">
        <w:rPr>
          <w:rFonts w:ascii="Arial" w:hAnsi="Arial"/>
          <w:b/>
        </w:rPr>
        <w:t>1</w:t>
      </w:r>
      <w:bookmarkStart w:id="0" w:name="_GoBack"/>
      <w:bookmarkEnd w:id="0"/>
    </w:p>
    <w:p w14:paraId="3BA895E8" w14:textId="77777777" w:rsidR="005014CE" w:rsidRDefault="005014CE" w:rsidP="005014CE">
      <w:pPr>
        <w:pStyle w:val="Heading1"/>
      </w:pPr>
      <w:r>
        <w:t>1</w:t>
      </w:r>
      <w:r>
        <w:tab/>
        <w:t>Decision/action requested</w:t>
      </w:r>
    </w:p>
    <w:p w14:paraId="4D8BC94F" w14:textId="77777777" w:rsidR="005014CE" w:rsidRDefault="005014CE" w:rsidP="005014C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06B6C859" w14:textId="77777777" w:rsidR="005014CE" w:rsidRDefault="005014CE" w:rsidP="005014CE">
      <w:pPr>
        <w:pStyle w:val="Heading1"/>
      </w:pPr>
      <w:r>
        <w:t>2</w:t>
      </w:r>
      <w:r>
        <w:tab/>
        <w:t>References</w:t>
      </w:r>
    </w:p>
    <w:p w14:paraId="424FCAC8" w14:textId="2969A39C" w:rsidR="005014CE" w:rsidRPr="005014CE" w:rsidRDefault="005014CE" w:rsidP="005014CE">
      <w:r w:rsidRPr="005014CE">
        <w:t>None</w:t>
      </w:r>
    </w:p>
    <w:p w14:paraId="480E6463" w14:textId="77777777" w:rsidR="005014CE" w:rsidRDefault="005014CE" w:rsidP="005014CE">
      <w:pPr>
        <w:pStyle w:val="Heading1"/>
      </w:pPr>
      <w:r>
        <w:t>3</w:t>
      </w:r>
      <w:r>
        <w:tab/>
        <w:t>Rationale</w:t>
      </w:r>
    </w:p>
    <w:p w14:paraId="5F3528EE" w14:textId="4F9CD4ED" w:rsidR="005014CE" w:rsidRDefault="006464DE" w:rsidP="005014CE">
      <w:r>
        <w:t>This provides additional use cases related to re-enforcement learning</w:t>
      </w:r>
    </w:p>
    <w:p w14:paraId="46F7AB73" w14:textId="77777777" w:rsidR="00EF75B6" w:rsidRPr="005014CE" w:rsidRDefault="00EF75B6" w:rsidP="005014CE"/>
    <w:p w14:paraId="157012E6" w14:textId="59E4C669" w:rsidR="005014CE" w:rsidRDefault="005014CE" w:rsidP="005014CE">
      <w:pPr>
        <w:pStyle w:val="Heading1"/>
      </w:pPr>
      <w:r>
        <w:t>4</w:t>
      </w:r>
      <w:r>
        <w:tab/>
        <w:t>Detailed proposal</w:t>
      </w:r>
    </w:p>
    <w:p w14:paraId="4F5262B0" w14:textId="77777777" w:rsidR="00007BA4" w:rsidRPr="002A0A57" w:rsidRDefault="00007BA4" w:rsidP="00007BA4"/>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07BA4" w14:paraId="053F3012" w14:textId="77777777" w:rsidTr="007B37A5">
        <w:tc>
          <w:tcPr>
            <w:tcW w:w="9639" w:type="dxa"/>
            <w:shd w:val="clear" w:color="auto" w:fill="FFFFCC"/>
            <w:vAlign w:val="center"/>
          </w:tcPr>
          <w:p w14:paraId="26A0E35D" w14:textId="77777777" w:rsidR="00007BA4" w:rsidRPr="003A3E52" w:rsidRDefault="00007BA4" w:rsidP="007B37A5">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7FBDFEA6" w14:textId="0B0E5CE4" w:rsidR="00007BA4" w:rsidRDefault="00007BA4" w:rsidP="00007BA4">
      <w:bookmarkStart w:id="1" w:name="clause4"/>
      <w:bookmarkEnd w:id="1"/>
    </w:p>
    <w:p w14:paraId="67358006" w14:textId="77777777" w:rsidR="008132E1" w:rsidRPr="009E3437" w:rsidRDefault="008132E1" w:rsidP="008132E1">
      <w:pPr>
        <w:pStyle w:val="Heading3"/>
      </w:pPr>
      <w:bookmarkStart w:id="2" w:name="_Toc172570831"/>
      <w:r w:rsidRPr="009E3437">
        <w:t>5.1.6</w:t>
      </w:r>
      <w:r w:rsidRPr="009E3437">
        <w:tab/>
        <w:t>Management of Reinforcement Learning</w:t>
      </w:r>
      <w:bookmarkEnd w:id="2"/>
    </w:p>
    <w:p w14:paraId="0A7D5C0C" w14:textId="77777777" w:rsidR="008132E1" w:rsidRPr="009E3437" w:rsidRDefault="008132E1" w:rsidP="008132E1">
      <w:pPr>
        <w:pStyle w:val="Heading4"/>
      </w:pPr>
      <w:bookmarkStart w:id="3" w:name="_Toc172570832"/>
      <w:r w:rsidRPr="009E3437">
        <w:t>5.1.6.1</w:t>
      </w:r>
      <w:r w:rsidRPr="009E3437">
        <w:tab/>
        <w:t>Description</w:t>
      </w:r>
      <w:bookmarkEnd w:id="3"/>
      <w:r w:rsidRPr="009E3437">
        <w:t xml:space="preserve"> </w:t>
      </w:r>
    </w:p>
    <w:p w14:paraId="0640E120" w14:textId="77777777" w:rsidR="008132E1" w:rsidRPr="006F4B77" w:rsidRDefault="008132E1" w:rsidP="008132E1">
      <w:pPr>
        <w:spacing w:line="257" w:lineRule="auto"/>
        <w:jc w:val="both"/>
        <w:rPr>
          <w:szCs w:val="22"/>
        </w:rPr>
      </w:pPr>
      <w:r w:rsidRPr="003B7053">
        <w:rPr>
          <w:rFonts w:eastAsia="Calibri" w:cs="Arial"/>
          <w:szCs w:val="22"/>
        </w:rPr>
        <w:t>Reinforcement Learning (RL) is a type of machine learning where an agent learns to make decisions by taking actions in an environment to achieve a goal. The agent learns from the consequences of its actions, rather than from being explicitly taught and it selects its actions based on its past experiences (exploitation) and also by new choices (exploration), which is essentially a trial-and-error approach.</w:t>
      </w:r>
      <w:r>
        <w:rPr>
          <w:rFonts w:eastAsia="Calibri" w:cs="Arial"/>
          <w:szCs w:val="22"/>
        </w:rPr>
        <w:t xml:space="preserve"> </w:t>
      </w:r>
      <w:r w:rsidRPr="003B7053">
        <w:rPr>
          <w:rFonts w:eastAsia="Calibri" w:cs="Arial"/>
          <w:szCs w:val="22"/>
        </w:rPr>
        <w:t xml:space="preserve">In RL, an agent interacts with the environment in discrete time steps. At each time step, the agent receives the current state of the environment and selects an action. The environment, in turn, </w:t>
      </w:r>
      <w:r>
        <w:rPr>
          <w:rFonts w:eastAsia="Calibri" w:cs="Arial"/>
          <w:szCs w:val="22"/>
        </w:rPr>
        <w:t>provides</w:t>
      </w:r>
      <w:r w:rsidRPr="003B7053">
        <w:rPr>
          <w:rFonts w:eastAsia="Calibri" w:cs="Arial"/>
          <w:szCs w:val="22"/>
        </w:rPr>
        <w:t xml:space="preserve"> a reward and the new state. The goal of the agent is to learn a policy, which tells it what action to take under what circumstances, that maximizes the sum of rewards.</w:t>
      </w:r>
      <w:r>
        <w:rPr>
          <w:rFonts w:eastAsia="Calibri" w:cs="Arial"/>
          <w:szCs w:val="22"/>
        </w:rPr>
        <w:t xml:space="preserve"> The main advantage of this approach is in </w:t>
      </w:r>
      <w:r w:rsidRPr="000974E3">
        <w:rPr>
          <w:rFonts w:eastAsia="Calibri" w:cs="Arial"/>
          <w:szCs w:val="22"/>
        </w:rPr>
        <w:t>the ability to automatically adapt to the characteristics of the environment</w:t>
      </w:r>
      <w:r>
        <w:rPr>
          <w:rFonts w:eastAsia="Calibri" w:cs="Arial"/>
          <w:szCs w:val="22"/>
        </w:rPr>
        <w:t xml:space="preserve">, making it suitable approach for handling dynamic environments such as mobile networks. </w:t>
      </w:r>
    </w:p>
    <w:p w14:paraId="020934E9" w14:textId="77777777" w:rsidR="008132E1" w:rsidRPr="009E3437" w:rsidRDefault="008132E1" w:rsidP="008132E1">
      <w:pPr>
        <w:pStyle w:val="Heading4"/>
      </w:pPr>
      <w:bookmarkStart w:id="4" w:name="_Toc172570833"/>
      <w:r w:rsidRPr="009E3437">
        <w:t>5.1.6.2</w:t>
      </w:r>
      <w:r w:rsidRPr="009E3437">
        <w:tab/>
        <w:t>Use cases</w:t>
      </w:r>
      <w:bookmarkEnd w:id="4"/>
    </w:p>
    <w:p w14:paraId="363F8F89" w14:textId="77777777" w:rsidR="008132E1" w:rsidRPr="009E3437" w:rsidRDefault="008132E1" w:rsidP="008132E1">
      <w:pPr>
        <w:pStyle w:val="Heading5"/>
      </w:pPr>
      <w:bookmarkStart w:id="5" w:name="_Toc172570834"/>
      <w:r w:rsidRPr="009E3437">
        <w:t>5.1.6.2.1</w:t>
      </w:r>
      <w:r w:rsidRPr="009E3437">
        <w:tab/>
        <w:t>Exploration in Reinforcement Learning</w:t>
      </w:r>
      <w:bookmarkEnd w:id="5"/>
    </w:p>
    <w:p w14:paraId="3F7239C9" w14:textId="4F06072F" w:rsidR="008132E1" w:rsidRDefault="008132E1" w:rsidP="008132E1">
      <w:pPr>
        <w:jc w:val="both"/>
        <w:rPr>
          <w:ins w:id="6" w:author="Deep" w:date="2024-07-26T13:20:00Z"/>
        </w:rPr>
      </w:pPr>
      <w:r>
        <w:t xml:space="preserve">Reinforcement Learning (RL) has the ability to learn and adapt itself to dynamic environments and thus finds the near optimal solution to the problem. This makes the RL-based approaches very interesting for applications in the mobile </w:t>
      </w:r>
      <w:r>
        <w:lastRenderedPageBreak/>
        <w:t xml:space="preserve">networks. However, the potential negative impact to the mobile network caused by RL is still the main drawback. In particular, during the exploration step performing trials and learning from errors may have an impact on the operational network and may result in unsafe operations causing network performance degradations. Therefore, the exploration step in RL needs to be under a controlled environment that are not supposed to violate system performance requirements. If the RL agent behaves in an unexpected manner, there needs to be a set of fall-back actions in place, e.g., to switch from RL-based solution to non-RL-based solution. </w:t>
      </w:r>
    </w:p>
    <w:p w14:paraId="354E8173" w14:textId="2521546F" w:rsidR="008132E1" w:rsidRPr="006464DE" w:rsidRDefault="008132E1" w:rsidP="008132E1">
      <w:pPr>
        <w:jc w:val="both"/>
        <w:rPr>
          <w:ins w:id="7" w:author="Deep" w:date="2024-07-26T13:22:00Z"/>
          <w:rFonts w:ascii="Arial" w:hAnsi="Arial"/>
          <w:sz w:val="22"/>
        </w:rPr>
      </w:pPr>
      <w:ins w:id="8" w:author="Deep" w:date="2024-07-26T13:20:00Z">
        <w:r w:rsidRPr="006464DE">
          <w:rPr>
            <w:rFonts w:ascii="Arial" w:hAnsi="Arial"/>
            <w:sz w:val="22"/>
          </w:rPr>
          <w:t>5.1.6.2.x</w:t>
        </w:r>
        <w:r w:rsidRPr="006464DE">
          <w:rPr>
            <w:rFonts w:ascii="Arial" w:hAnsi="Arial"/>
            <w:sz w:val="22"/>
          </w:rPr>
          <w:tab/>
        </w:r>
        <w:r w:rsidRPr="006464DE">
          <w:rPr>
            <w:rFonts w:ascii="Arial" w:hAnsi="Arial"/>
            <w:sz w:val="22"/>
          </w:rPr>
          <w:tab/>
        </w:r>
        <w:r w:rsidRPr="006464DE">
          <w:rPr>
            <w:rFonts w:ascii="Arial" w:hAnsi="Arial"/>
            <w:sz w:val="22"/>
          </w:rPr>
          <w:tab/>
        </w:r>
        <w:r w:rsidRPr="006464DE">
          <w:rPr>
            <w:rFonts w:ascii="Arial" w:hAnsi="Arial"/>
            <w:sz w:val="22"/>
          </w:rPr>
          <w:tab/>
        </w:r>
      </w:ins>
      <w:ins w:id="9" w:author="Deep" w:date="2024-07-26T13:22:00Z">
        <w:r w:rsidR="006464DE" w:rsidRPr="006464DE">
          <w:rPr>
            <w:rFonts w:ascii="Arial" w:hAnsi="Arial"/>
            <w:sz w:val="22"/>
          </w:rPr>
          <w:t>Environment creation/selection</w:t>
        </w:r>
      </w:ins>
    </w:p>
    <w:p w14:paraId="5AEC2BEB" w14:textId="77777777" w:rsidR="006464DE" w:rsidRDefault="006464DE" w:rsidP="006464DE">
      <w:pPr>
        <w:jc w:val="both"/>
        <w:rPr>
          <w:ins w:id="10" w:author="Deep" w:date="2024-07-26T13:22:00Z"/>
          <w:lang w:val="en-US" w:eastAsia="ja-JP"/>
        </w:rPr>
      </w:pPr>
      <w:ins w:id="11" w:author="Deep" w:date="2024-07-26T13:22:00Z">
        <w:r>
          <w:rPr>
            <w:lang w:val="en-US" w:eastAsia="ja-JP"/>
          </w:rPr>
          <w:t xml:space="preserve">When applying the concept of RL in the telecom networks, the agent can be mapped to the entity performing the ML Training and environment can be represented by a particular configuration of the network with specific context (e.g location, time). A model can be trained, using RL, for a particular environment. A consumer may request producer to train a handover optimization ML model for a particular location with a specific amount of load in the network at a particular point of time. In such RL scenarios, the actions will be the provisioning decision(s) that may be taken by the ML model for handover optimization and the rewards may be the provided feedback of the provisioning actions performed in terms of how efficient they were in order to fulfill the required training expectations like handover optimization. </w:t>
        </w:r>
      </w:ins>
    </w:p>
    <w:p w14:paraId="315DB2D5" w14:textId="77777777" w:rsidR="006464DE" w:rsidRDefault="006464DE" w:rsidP="006464DE">
      <w:pPr>
        <w:jc w:val="both"/>
        <w:rPr>
          <w:ins w:id="12" w:author="Deep" w:date="2024-07-26T13:22:00Z"/>
          <w:lang w:val="en-US" w:eastAsia="ja-JP"/>
        </w:rPr>
      </w:pPr>
      <w:ins w:id="13" w:author="Deep" w:date="2024-07-26T13:22:00Z">
        <w:r>
          <w:rPr>
            <w:lang w:val="en-US" w:eastAsia="ja-JP"/>
          </w:rPr>
          <w:t>When using RL method in the context of the telecom networks, it is crucial to select or create the appropriate environment, to enable an agent to execute the actions, and get the rewards, in order to learn an optimal policy.  A consumer may have specific requirements (e.g location, time) that should be supported by the environment used for RL. It is desirable to provide mechanisms enabling consumer to provide information that can be used to create/identify an appropriate network environment for RL during training phase. The consumer may also wish to declare if the RL based training should be done online or offline. Online implies that the RL actions are taken on the real network. Whereas, offline would imply that the producer will have to create an appropriate simulation of the network on which the RL actions would be taken.</w:t>
        </w:r>
      </w:ins>
    </w:p>
    <w:p w14:paraId="0AB0D9CE" w14:textId="77777777" w:rsidR="006464DE" w:rsidRPr="00AF5C2B" w:rsidRDefault="006464DE" w:rsidP="008132E1">
      <w:pPr>
        <w:jc w:val="both"/>
      </w:pPr>
    </w:p>
    <w:p w14:paraId="410E4D27" w14:textId="1B6C3B8F" w:rsidR="005F2E6D" w:rsidRDefault="008132E1" w:rsidP="00007BA4">
      <w:pPr>
        <w:rPr>
          <w:ins w:id="14" w:author="Deep" w:date="2024-07-26T13:20:00Z"/>
          <w:rFonts w:ascii="Arial" w:hAnsi="Arial"/>
          <w:sz w:val="24"/>
        </w:rPr>
      </w:pPr>
      <w:ins w:id="15" w:author="Deep" w:date="2024-07-26T13:19:00Z">
        <w:r w:rsidRPr="008132E1">
          <w:rPr>
            <w:rFonts w:ascii="Arial" w:hAnsi="Arial"/>
            <w:sz w:val="24"/>
          </w:rPr>
          <w:t xml:space="preserve">5.1.6.3 </w:t>
        </w:r>
        <w:r w:rsidRPr="008132E1">
          <w:rPr>
            <w:rFonts w:ascii="Arial" w:hAnsi="Arial"/>
            <w:sz w:val="24"/>
          </w:rPr>
          <w:tab/>
        </w:r>
        <w:r w:rsidRPr="008132E1">
          <w:rPr>
            <w:rFonts w:ascii="Arial" w:hAnsi="Arial"/>
            <w:sz w:val="24"/>
          </w:rPr>
          <w:tab/>
        </w:r>
      </w:ins>
      <w:ins w:id="16" w:author="Deep" w:date="2024-07-26T13:20:00Z">
        <w:r>
          <w:rPr>
            <w:rFonts w:ascii="Arial" w:hAnsi="Arial"/>
            <w:sz w:val="24"/>
          </w:rPr>
          <w:tab/>
        </w:r>
      </w:ins>
      <w:ins w:id="17" w:author="Deep" w:date="2024-07-26T13:19:00Z">
        <w:r w:rsidRPr="008132E1">
          <w:rPr>
            <w:rFonts w:ascii="Arial" w:hAnsi="Arial"/>
            <w:sz w:val="24"/>
          </w:rPr>
          <w:t>Potential Requirements</w:t>
        </w:r>
      </w:ins>
    </w:p>
    <w:p w14:paraId="2235A7CE" w14:textId="4CDEC8B8" w:rsidR="008132E1" w:rsidRDefault="006464DE" w:rsidP="00007BA4">
      <w:pPr>
        <w:rPr>
          <w:ins w:id="18" w:author="Deep" w:date="2024-07-26T13:26:00Z"/>
          <w:rFonts w:eastAsia="SimSun"/>
          <w:noProof/>
          <w:lang w:eastAsia="zh-CN"/>
        </w:rPr>
      </w:pPr>
      <w:ins w:id="19" w:author="Deep" w:date="2024-07-26T13:23:00Z">
        <w:r w:rsidRPr="006464DE">
          <w:rPr>
            <w:rFonts w:eastAsia="SimSun"/>
            <w:b/>
            <w:noProof/>
            <w:lang w:eastAsia="zh-CN"/>
          </w:rPr>
          <w:t>REQ-</w:t>
        </w:r>
      </w:ins>
      <w:ins w:id="20" w:author="Deep" w:date="2024-07-26T13:24:00Z">
        <w:r w:rsidRPr="006464DE">
          <w:rPr>
            <w:rFonts w:eastAsia="SimSun"/>
            <w:b/>
            <w:noProof/>
            <w:lang w:eastAsia="zh-CN"/>
          </w:rPr>
          <w:t>ML-</w:t>
        </w:r>
      </w:ins>
      <w:ins w:id="21" w:author="Deep" w:date="2024-07-26T13:23:00Z">
        <w:r w:rsidRPr="006464DE">
          <w:rPr>
            <w:rFonts w:eastAsia="SimSun"/>
            <w:b/>
            <w:noProof/>
            <w:lang w:eastAsia="zh-CN"/>
          </w:rPr>
          <w:t>R</w:t>
        </w:r>
      </w:ins>
      <w:ins w:id="22" w:author="Deep" w:date="2024-07-26T13:24:00Z">
        <w:r w:rsidRPr="006464DE">
          <w:rPr>
            <w:rFonts w:eastAsia="SimSun"/>
            <w:b/>
            <w:noProof/>
            <w:lang w:eastAsia="zh-CN"/>
          </w:rPr>
          <w:t>EINFOR</w:t>
        </w:r>
      </w:ins>
      <w:ins w:id="23" w:author="Deep" w:date="2024-07-26T13:23:00Z">
        <w:r w:rsidRPr="006464DE">
          <w:rPr>
            <w:rFonts w:eastAsia="SimSun"/>
            <w:b/>
            <w:noProof/>
            <w:lang w:eastAsia="zh-CN"/>
          </w:rPr>
          <w:t>-1</w:t>
        </w:r>
      </w:ins>
      <w:ins w:id="24" w:author="Deep" w:date="2024-07-26T13:24:00Z">
        <w:r w:rsidRPr="006464DE">
          <w:rPr>
            <w:rFonts w:eastAsia="SimSun"/>
            <w:b/>
            <w:noProof/>
            <w:lang w:eastAsia="zh-CN"/>
          </w:rPr>
          <w:t>:</w:t>
        </w:r>
        <w:r>
          <w:rPr>
            <w:rFonts w:eastAsia="SimSun"/>
            <w:noProof/>
            <w:lang w:eastAsia="zh-CN"/>
          </w:rPr>
          <w:t xml:space="preserve"> </w:t>
        </w:r>
      </w:ins>
      <w:ins w:id="25" w:author="Deep" w:date="2024-07-26T13:25:00Z">
        <w:r w:rsidRPr="006464DE">
          <w:rPr>
            <w:rFonts w:eastAsia="SimSun"/>
            <w:noProof/>
            <w:lang w:eastAsia="zh-CN"/>
          </w:rPr>
          <w:t xml:space="preserve">The MLT MnS producer should have a capability for an authorized MnS consumer to request </w:t>
        </w:r>
        <w:r>
          <w:rPr>
            <w:rFonts w:eastAsia="SimSun"/>
            <w:noProof/>
            <w:lang w:eastAsia="zh-CN"/>
          </w:rPr>
          <w:t xml:space="preserve">ML </w:t>
        </w:r>
      </w:ins>
      <w:ins w:id="26" w:author="Deep" w:date="2024-07-26T13:26:00Z">
        <w:r>
          <w:rPr>
            <w:rFonts w:eastAsia="SimSun"/>
            <w:noProof/>
            <w:lang w:eastAsia="zh-CN"/>
          </w:rPr>
          <w:t>training to be done using re-inforcement learning techniques.</w:t>
        </w:r>
      </w:ins>
    </w:p>
    <w:p w14:paraId="4665CAB8" w14:textId="59CB09F6" w:rsidR="006464DE" w:rsidRDefault="006464DE" w:rsidP="006464DE">
      <w:pPr>
        <w:rPr>
          <w:ins w:id="27" w:author="Deep" w:date="2024-07-26T13:26:00Z"/>
          <w:rFonts w:eastAsia="SimSun"/>
          <w:noProof/>
          <w:lang w:eastAsia="zh-CN"/>
        </w:rPr>
      </w:pPr>
      <w:ins w:id="28" w:author="Deep" w:date="2024-07-26T13:26:00Z">
        <w:r w:rsidRPr="006464DE">
          <w:rPr>
            <w:rFonts w:eastAsia="SimSun"/>
            <w:b/>
            <w:noProof/>
            <w:lang w:eastAsia="zh-CN"/>
          </w:rPr>
          <w:t>REQ-ML-REINFOR-</w:t>
        </w:r>
        <w:r>
          <w:rPr>
            <w:rFonts w:eastAsia="SimSun"/>
            <w:b/>
            <w:noProof/>
            <w:lang w:eastAsia="zh-CN"/>
          </w:rPr>
          <w:t>2</w:t>
        </w:r>
        <w:r w:rsidRPr="006464DE">
          <w:rPr>
            <w:rFonts w:eastAsia="SimSun"/>
            <w:b/>
            <w:noProof/>
            <w:lang w:eastAsia="zh-CN"/>
          </w:rPr>
          <w:t>:</w:t>
        </w:r>
        <w:r>
          <w:rPr>
            <w:rFonts w:eastAsia="SimSun"/>
            <w:noProof/>
            <w:lang w:eastAsia="zh-CN"/>
          </w:rPr>
          <w:t xml:space="preserve"> </w:t>
        </w:r>
        <w:r w:rsidRPr="006464DE">
          <w:rPr>
            <w:rFonts w:eastAsia="SimSun"/>
            <w:noProof/>
            <w:lang w:eastAsia="zh-CN"/>
          </w:rPr>
          <w:t xml:space="preserve">The MLT MnS producer should have a capability for an authorized MnS consumer </w:t>
        </w:r>
        <w:r>
          <w:rPr>
            <w:rFonts w:eastAsia="SimSun"/>
            <w:noProof/>
            <w:lang w:eastAsia="zh-CN"/>
          </w:rPr>
          <w:t>to request re-inforcement learning to be done for a spe</w:t>
        </w:r>
      </w:ins>
      <w:ins w:id="29" w:author="Deep" w:date="2024-07-26T13:27:00Z">
        <w:r>
          <w:rPr>
            <w:rFonts w:eastAsia="SimSun"/>
            <w:noProof/>
            <w:lang w:eastAsia="zh-CN"/>
          </w:rPr>
          <w:t>cific environment.</w:t>
        </w:r>
      </w:ins>
    </w:p>
    <w:p w14:paraId="517C06B5" w14:textId="4BD6B24D" w:rsidR="006464DE" w:rsidRDefault="006464DE" w:rsidP="006464DE">
      <w:pPr>
        <w:rPr>
          <w:ins w:id="30" w:author="Deep" w:date="2024-07-26T13:27:00Z"/>
          <w:rFonts w:eastAsia="SimSun"/>
          <w:noProof/>
          <w:lang w:eastAsia="zh-CN"/>
        </w:rPr>
      </w:pPr>
      <w:ins w:id="31" w:author="Deep" w:date="2024-07-26T13:27:00Z">
        <w:r w:rsidRPr="006464DE">
          <w:rPr>
            <w:rFonts w:eastAsia="SimSun"/>
            <w:b/>
            <w:noProof/>
            <w:lang w:eastAsia="zh-CN"/>
          </w:rPr>
          <w:t>REQ-ML-REINFOR-</w:t>
        </w:r>
        <w:r>
          <w:rPr>
            <w:rFonts w:eastAsia="SimSun"/>
            <w:b/>
            <w:noProof/>
            <w:lang w:eastAsia="zh-CN"/>
          </w:rPr>
          <w:t>2</w:t>
        </w:r>
        <w:r w:rsidRPr="006464DE">
          <w:rPr>
            <w:rFonts w:eastAsia="SimSun"/>
            <w:b/>
            <w:noProof/>
            <w:lang w:eastAsia="zh-CN"/>
          </w:rPr>
          <w:t>:</w:t>
        </w:r>
        <w:r>
          <w:rPr>
            <w:rFonts w:eastAsia="SimSun"/>
            <w:noProof/>
            <w:lang w:eastAsia="zh-CN"/>
          </w:rPr>
          <w:t xml:space="preserve"> </w:t>
        </w:r>
        <w:r w:rsidRPr="006464DE">
          <w:rPr>
            <w:rFonts w:eastAsia="SimSun"/>
            <w:noProof/>
            <w:lang w:eastAsia="zh-CN"/>
          </w:rPr>
          <w:t xml:space="preserve">The MLT MnS producer should have a capability for an authorized MnS consumer </w:t>
        </w:r>
        <w:r>
          <w:rPr>
            <w:rFonts w:eastAsia="SimSun"/>
            <w:noProof/>
            <w:lang w:eastAsia="zh-CN"/>
          </w:rPr>
          <w:t>to provide information enabling producer to create/select an appropiate environment for re-inforcement learn</w:t>
        </w:r>
      </w:ins>
      <w:ins w:id="32" w:author="Deep" w:date="2024-07-26T13:28:00Z">
        <w:r>
          <w:rPr>
            <w:rFonts w:eastAsia="SimSun"/>
            <w:noProof/>
            <w:lang w:eastAsia="zh-CN"/>
          </w:rPr>
          <w:t>ing.</w:t>
        </w:r>
      </w:ins>
    </w:p>
    <w:p w14:paraId="19C71330" w14:textId="77777777" w:rsidR="006464DE" w:rsidRPr="008132E1" w:rsidRDefault="006464DE" w:rsidP="00007BA4">
      <w:pPr>
        <w:rPr>
          <w:rFonts w:ascii="Arial" w:hAnsi="Arial"/>
          <w:sz w:val="24"/>
        </w:rPr>
      </w:pPr>
    </w:p>
    <w:sectPr w:rsidR="006464DE" w:rsidRPr="008132E1">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DA61876" w14:textId="77777777" w:rsidR="00E56C6A" w:rsidRDefault="00E56C6A">
      <w:r>
        <w:separator/>
      </w:r>
    </w:p>
  </w:endnote>
  <w:endnote w:type="continuationSeparator" w:id="0">
    <w:p w14:paraId="4862E189" w14:textId="77777777" w:rsidR="00E56C6A" w:rsidRDefault="00E56C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E797DA" w14:textId="77777777" w:rsidR="00E56C6A" w:rsidRDefault="00E56C6A">
      <w:r>
        <w:separator/>
      </w:r>
    </w:p>
  </w:footnote>
  <w:footnote w:type="continuationSeparator" w:id="0">
    <w:p w14:paraId="08CB3DC1" w14:textId="77777777" w:rsidR="00E56C6A" w:rsidRDefault="00E56C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61D9A95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567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56EDA0C1"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567C7">
      <w:rPr>
        <w:rFonts w:ascii="Arial" w:hAnsi="Arial" w:cs="Arial"/>
        <w:b/>
        <w:noProof/>
        <w:sz w:val="18"/>
        <w:szCs w:val="18"/>
      </w:rPr>
      <w:t>1</w:t>
    </w:r>
    <w:r>
      <w:rPr>
        <w:rFonts w:ascii="Arial" w:hAnsi="Arial" w:cs="Arial"/>
        <w:b/>
        <w:sz w:val="18"/>
        <w:szCs w:val="18"/>
      </w:rPr>
      <w:fldChar w:fldCharType="end"/>
    </w:r>
  </w:p>
  <w:p w14:paraId="13C538E8" w14:textId="2F5D21A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567C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E0A38"/>
    <w:multiLevelType w:val="hybridMultilevel"/>
    <w:tmpl w:val="5D3417C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9715F2F"/>
    <w:multiLevelType w:val="hybridMultilevel"/>
    <w:tmpl w:val="8F26103C"/>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10E258FA"/>
    <w:multiLevelType w:val="hybridMultilevel"/>
    <w:tmpl w:val="7DBE88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4F9D0730"/>
    <w:multiLevelType w:val="hybridMultilevel"/>
    <w:tmpl w:val="D7902EF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618C7AEF"/>
    <w:multiLevelType w:val="hybridMultilevel"/>
    <w:tmpl w:val="A2EE34F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2B6443"/>
    <w:multiLevelType w:val="hybridMultilevel"/>
    <w:tmpl w:val="620E113E"/>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790349BA"/>
    <w:multiLevelType w:val="multilevel"/>
    <w:tmpl w:val="790349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2"/>
  </w:num>
  <w:num w:numId="16">
    <w:abstractNumId w:val="14"/>
  </w:num>
  <w:num w:numId="17">
    <w:abstractNumId w:val="24"/>
  </w:num>
  <w:num w:numId="18">
    <w:abstractNumId w:val="18"/>
  </w:num>
  <w:num w:numId="19">
    <w:abstractNumId w:val="15"/>
  </w:num>
  <w:num w:numId="20">
    <w:abstractNumId w:val="25"/>
  </w:num>
  <w:num w:numId="21">
    <w:abstractNumId w:val="12"/>
  </w:num>
  <w:num w:numId="22">
    <w:abstractNumId w:val="21"/>
  </w:num>
  <w:num w:numId="23">
    <w:abstractNumId w:val="19"/>
  </w:num>
  <w:num w:numId="24">
    <w:abstractNumId w:val="13"/>
  </w:num>
  <w:num w:numId="25">
    <w:abstractNumId w:val="17"/>
  </w:num>
  <w:num w:numId="26">
    <w:abstractNumId w:val="26"/>
  </w:num>
  <w:num w:numId="27">
    <w:abstractNumId w:val="20"/>
  </w:num>
  <w:num w:numId="2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eep">
    <w15:presenceInfo w15:providerId="None" w15:userId="De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7BA4"/>
    <w:rsid w:val="00010028"/>
    <w:rsid w:val="0001190D"/>
    <w:rsid w:val="0001406A"/>
    <w:rsid w:val="00032DC6"/>
    <w:rsid w:val="00033397"/>
    <w:rsid w:val="00034F06"/>
    <w:rsid w:val="00040095"/>
    <w:rsid w:val="000419D0"/>
    <w:rsid w:val="00051834"/>
    <w:rsid w:val="00053640"/>
    <w:rsid w:val="00053ED3"/>
    <w:rsid w:val="000548AD"/>
    <w:rsid w:val="00054A22"/>
    <w:rsid w:val="000557E3"/>
    <w:rsid w:val="00056EE1"/>
    <w:rsid w:val="00062023"/>
    <w:rsid w:val="00064578"/>
    <w:rsid w:val="000655A6"/>
    <w:rsid w:val="0007406D"/>
    <w:rsid w:val="00080512"/>
    <w:rsid w:val="0008701B"/>
    <w:rsid w:val="00096189"/>
    <w:rsid w:val="000A4C2C"/>
    <w:rsid w:val="000B3992"/>
    <w:rsid w:val="000C2E19"/>
    <w:rsid w:val="000C47C3"/>
    <w:rsid w:val="000D0E2A"/>
    <w:rsid w:val="000D58AB"/>
    <w:rsid w:val="000F4FF1"/>
    <w:rsid w:val="000F549E"/>
    <w:rsid w:val="000F69B9"/>
    <w:rsid w:val="000F69BE"/>
    <w:rsid w:val="001128F1"/>
    <w:rsid w:val="00114D95"/>
    <w:rsid w:val="001219F5"/>
    <w:rsid w:val="00133525"/>
    <w:rsid w:val="001517CD"/>
    <w:rsid w:val="00155449"/>
    <w:rsid w:val="001636E9"/>
    <w:rsid w:val="00166E7D"/>
    <w:rsid w:val="001748DF"/>
    <w:rsid w:val="00176484"/>
    <w:rsid w:val="00185F4F"/>
    <w:rsid w:val="001870CF"/>
    <w:rsid w:val="001A4C42"/>
    <w:rsid w:val="001A6290"/>
    <w:rsid w:val="001A7420"/>
    <w:rsid w:val="001B6637"/>
    <w:rsid w:val="001C0431"/>
    <w:rsid w:val="001C1F4E"/>
    <w:rsid w:val="001C21C3"/>
    <w:rsid w:val="001C7393"/>
    <w:rsid w:val="001D02C2"/>
    <w:rsid w:val="001E0F17"/>
    <w:rsid w:val="001E2833"/>
    <w:rsid w:val="001F0C1D"/>
    <w:rsid w:val="001F1132"/>
    <w:rsid w:val="001F168B"/>
    <w:rsid w:val="00203A24"/>
    <w:rsid w:val="00203B5E"/>
    <w:rsid w:val="00204EA0"/>
    <w:rsid w:val="00227AC0"/>
    <w:rsid w:val="002347A2"/>
    <w:rsid w:val="002453A7"/>
    <w:rsid w:val="002567C7"/>
    <w:rsid w:val="00261EE3"/>
    <w:rsid w:val="002675F0"/>
    <w:rsid w:val="002760EE"/>
    <w:rsid w:val="0028348C"/>
    <w:rsid w:val="00287842"/>
    <w:rsid w:val="002B6339"/>
    <w:rsid w:val="002C6E9D"/>
    <w:rsid w:val="002D5A05"/>
    <w:rsid w:val="002E00EE"/>
    <w:rsid w:val="00311F74"/>
    <w:rsid w:val="00316AEC"/>
    <w:rsid w:val="003172DC"/>
    <w:rsid w:val="0032543A"/>
    <w:rsid w:val="00334125"/>
    <w:rsid w:val="00336E00"/>
    <w:rsid w:val="00353399"/>
    <w:rsid w:val="0035462D"/>
    <w:rsid w:val="0035639B"/>
    <w:rsid w:val="00356555"/>
    <w:rsid w:val="003604C9"/>
    <w:rsid w:val="00363D2F"/>
    <w:rsid w:val="00364D2E"/>
    <w:rsid w:val="003765B8"/>
    <w:rsid w:val="00377052"/>
    <w:rsid w:val="00380DC5"/>
    <w:rsid w:val="00387601"/>
    <w:rsid w:val="00395410"/>
    <w:rsid w:val="0039635F"/>
    <w:rsid w:val="003A5D7B"/>
    <w:rsid w:val="003C3971"/>
    <w:rsid w:val="003C7E36"/>
    <w:rsid w:val="003F3E88"/>
    <w:rsid w:val="003F4EC5"/>
    <w:rsid w:val="003F7635"/>
    <w:rsid w:val="00401F85"/>
    <w:rsid w:val="004118B7"/>
    <w:rsid w:val="00421054"/>
    <w:rsid w:val="00423334"/>
    <w:rsid w:val="00430E6A"/>
    <w:rsid w:val="004345EC"/>
    <w:rsid w:val="004406A4"/>
    <w:rsid w:val="00461E26"/>
    <w:rsid w:val="004639F8"/>
    <w:rsid w:val="00465515"/>
    <w:rsid w:val="00470F6C"/>
    <w:rsid w:val="0049690C"/>
    <w:rsid w:val="00497076"/>
    <w:rsid w:val="0049751D"/>
    <w:rsid w:val="004A0CCA"/>
    <w:rsid w:val="004A23FC"/>
    <w:rsid w:val="004C30AC"/>
    <w:rsid w:val="004D3578"/>
    <w:rsid w:val="004E213A"/>
    <w:rsid w:val="004E4E35"/>
    <w:rsid w:val="004F0988"/>
    <w:rsid w:val="004F3340"/>
    <w:rsid w:val="004F4BDD"/>
    <w:rsid w:val="005014CE"/>
    <w:rsid w:val="0052095A"/>
    <w:rsid w:val="00526F8F"/>
    <w:rsid w:val="0053388B"/>
    <w:rsid w:val="00535773"/>
    <w:rsid w:val="00543E6C"/>
    <w:rsid w:val="0054583C"/>
    <w:rsid w:val="00562E85"/>
    <w:rsid w:val="00565087"/>
    <w:rsid w:val="005739E0"/>
    <w:rsid w:val="00574630"/>
    <w:rsid w:val="005852C4"/>
    <w:rsid w:val="00592A50"/>
    <w:rsid w:val="00597B11"/>
    <w:rsid w:val="005A1B31"/>
    <w:rsid w:val="005B5911"/>
    <w:rsid w:val="005C4D8A"/>
    <w:rsid w:val="005C6F0A"/>
    <w:rsid w:val="005D2E01"/>
    <w:rsid w:val="005D6B5F"/>
    <w:rsid w:val="005D7526"/>
    <w:rsid w:val="005E4BB2"/>
    <w:rsid w:val="005F2E6D"/>
    <w:rsid w:val="005F788A"/>
    <w:rsid w:val="005F7B69"/>
    <w:rsid w:val="00602AEA"/>
    <w:rsid w:val="0060650B"/>
    <w:rsid w:val="00614FDF"/>
    <w:rsid w:val="00627391"/>
    <w:rsid w:val="0063543D"/>
    <w:rsid w:val="006464DE"/>
    <w:rsid w:val="00647114"/>
    <w:rsid w:val="00661389"/>
    <w:rsid w:val="006614E4"/>
    <w:rsid w:val="006718EA"/>
    <w:rsid w:val="006912E9"/>
    <w:rsid w:val="006940DC"/>
    <w:rsid w:val="006A323F"/>
    <w:rsid w:val="006A692F"/>
    <w:rsid w:val="006B2E87"/>
    <w:rsid w:val="006B30D0"/>
    <w:rsid w:val="006B7C99"/>
    <w:rsid w:val="006C3D95"/>
    <w:rsid w:val="006C439A"/>
    <w:rsid w:val="006C5338"/>
    <w:rsid w:val="006E2B7D"/>
    <w:rsid w:val="006E2C58"/>
    <w:rsid w:val="006E5C86"/>
    <w:rsid w:val="006F44DB"/>
    <w:rsid w:val="006F75F6"/>
    <w:rsid w:val="00701116"/>
    <w:rsid w:val="0070214A"/>
    <w:rsid w:val="00702744"/>
    <w:rsid w:val="0071174C"/>
    <w:rsid w:val="0071279E"/>
    <w:rsid w:val="00712927"/>
    <w:rsid w:val="0071355D"/>
    <w:rsid w:val="00713C44"/>
    <w:rsid w:val="00713D82"/>
    <w:rsid w:val="00716F93"/>
    <w:rsid w:val="00717196"/>
    <w:rsid w:val="007175DF"/>
    <w:rsid w:val="007177A3"/>
    <w:rsid w:val="00731F31"/>
    <w:rsid w:val="00732449"/>
    <w:rsid w:val="00734A5B"/>
    <w:rsid w:val="00737E17"/>
    <w:rsid w:val="0074026F"/>
    <w:rsid w:val="007429F6"/>
    <w:rsid w:val="00744E76"/>
    <w:rsid w:val="00744E77"/>
    <w:rsid w:val="00750469"/>
    <w:rsid w:val="00765EA3"/>
    <w:rsid w:val="007708E1"/>
    <w:rsid w:val="00774DA4"/>
    <w:rsid w:val="00775260"/>
    <w:rsid w:val="00781F0F"/>
    <w:rsid w:val="007B1BC9"/>
    <w:rsid w:val="007B600E"/>
    <w:rsid w:val="007B7C5E"/>
    <w:rsid w:val="007C6257"/>
    <w:rsid w:val="007D7207"/>
    <w:rsid w:val="007F0F4A"/>
    <w:rsid w:val="007F7411"/>
    <w:rsid w:val="008028A4"/>
    <w:rsid w:val="008132E1"/>
    <w:rsid w:val="008156B9"/>
    <w:rsid w:val="00816788"/>
    <w:rsid w:val="00824439"/>
    <w:rsid w:val="00830747"/>
    <w:rsid w:val="00845D41"/>
    <w:rsid w:val="00852BD2"/>
    <w:rsid w:val="00852FDE"/>
    <w:rsid w:val="008556C7"/>
    <w:rsid w:val="00855ABC"/>
    <w:rsid w:val="008719F9"/>
    <w:rsid w:val="00872AA8"/>
    <w:rsid w:val="008768CA"/>
    <w:rsid w:val="008777D9"/>
    <w:rsid w:val="00881E50"/>
    <w:rsid w:val="00897C4E"/>
    <w:rsid w:val="008A7A00"/>
    <w:rsid w:val="008B6733"/>
    <w:rsid w:val="008C3043"/>
    <w:rsid w:val="008C384C"/>
    <w:rsid w:val="008D3C3B"/>
    <w:rsid w:val="008D7B1B"/>
    <w:rsid w:val="008E2D68"/>
    <w:rsid w:val="008E6756"/>
    <w:rsid w:val="008E7219"/>
    <w:rsid w:val="0090271F"/>
    <w:rsid w:val="00902E23"/>
    <w:rsid w:val="00903A4D"/>
    <w:rsid w:val="009114D7"/>
    <w:rsid w:val="0091348E"/>
    <w:rsid w:val="00916EEA"/>
    <w:rsid w:val="00917CCB"/>
    <w:rsid w:val="00925835"/>
    <w:rsid w:val="009326F5"/>
    <w:rsid w:val="00932D06"/>
    <w:rsid w:val="00933FB0"/>
    <w:rsid w:val="00935A26"/>
    <w:rsid w:val="00942EC2"/>
    <w:rsid w:val="00955CBC"/>
    <w:rsid w:val="00965845"/>
    <w:rsid w:val="009679BD"/>
    <w:rsid w:val="00972582"/>
    <w:rsid w:val="00973CAF"/>
    <w:rsid w:val="009767FC"/>
    <w:rsid w:val="00984828"/>
    <w:rsid w:val="009901E8"/>
    <w:rsid w:val="00994474"/>
    <w:rsid w:val="0099758C"/>
    <w:rsid w:val="009B02FF"/>
    <w:rsid w:val="009B52E9"/>
    <w:rsid w:val="009C6A98"/>
    <w:rsid w:val="009E4F45"/>
    <w:rsid w:val="009E74AC"/>
    <w:rsid w:val="009F37B7"/>
    <w:rsid w:val="009F7EA3"/>
    <w:rsid w:val="00A10F02"/>
    <w:rsid w:val="00A164B4"/>
    <w:rsid w:val="00A21613"/>
    <w:rsid w:val="00A21CD0"/>
    <w:rsid w:val="00A26956"/>
    <w:rsid w:val="00A27486"/>
    <w:rsid w:val="00A333EE"/>
    <w:rsid w:val="00A44019"/>
    <w:rsid w:val="00A53724"/>
    <w:rsid w:val="00A55A32"/>
    <w:rsid w:val="00A56066"/>
    <w:rsid w:val="00A564A0"/>
    <w:rsid w:val="00A701B4"/>
    <w:rsid w:val="00A70D9D"/>
    <w:rsid w:val="00A73129"/>
    <w:rsid w:val="00A73B94"/>
    <w:rsid w:val="00A77FF7"/>
    <w:rsid w:val="00A82346"/>
    <w:rsid w:val="00A92BA1"/>
    <w:rsid w:val="00A95A32"/>
    <w:rsid w:val="00AA1988"/>
    <w:rsid w:val="00AA30AD"/>
    <w:rsid w:val="00AA60C1"/>
    <w:rsid w:val="00AB3F48"/>
    <w:rsid w:val="00AB4A5D"/>
    <w:rsid w:val="00AC6BC6"/>
    <w:rsid w:val="00AC7C2B"/>
    <w:rsid w:val="00AD17FB"/>
    <w:rsid w:val="00AE35EC"/>
    <w:rsid w:val="00AE65E2"/>
    <w:rsid w:val="00AF1460"/>
    <w:rsid w:val="00AF68B6"/>
    <w:rsid w:val="00B10719"/>
    <w:rsid w:val="00B15449"/>
    <w:rsid w:val="00B233D5"/>
    <w:rsid w:val="00B30BFF"/>
    <w:rsid w:val="00B62CEF"/>
    <w:rsid w:val="00B63F47"/>
    <w:rsid w:val="00B73EBA"/>
    <w:rsid w:val="00B749F3"/>
    <w:rsid w:val="00B75DD2"/>
    <w:rsid w:val="00B83859"/>
    <w:rsid w:val="00B84EDF"/>
    <w:rsid w:val="00B86765"/>
    <w:rsid w:val="00B873E3"/>
    <w:rsid w:val="00B93086"/>
    <w:rsid w:val="00BA19ED"/>
    <w:rsid w:val="00BA3819"/>
    <w:rsid w:val="00BA4B8D"/>
    <w:rsid w:val="00BC0F7D"/>
    <w:rsid w:val="00BD7D31"/>
    <w:rsid w:val="00BE3255"/>
    <w:rsid w:val="00BE69B4"/>
    <w:rsid w:val="00BF128E"/>
    <w:rsid w:val="00C025AB"/>
    <w:rsid w:val="00C05574"/>
    <w:rsid w:val="00C074DD"/>
    <w:rsid w:val="00C1496A"/>
    <w:rsid w:val="00C33079"/>
    <w:rsid w:val="00C3319A"/>
    <w:rsid w:val="00C351FD"/>
    <w:rsid w:val="00C45231"/>
    <w:rsid w:val="00C508C6"/>
    <w:rsid w:val="00C52916"/>
    <w:rsid w:val="00C551FF"/>
    <w:rsid w:val="00C55B87"/>
    <w:rsid w:val="00C6652F"/>
    <w:rsid w:val="00C72833"/>
    <w:rsid w:val="00C73D6C"/>
    <w:rsid w:val="00C80F1D"/>
    <w:rsid w:val="00C91962"/>
    <w:rsid w:val="00C93F40"/>
    <w:rsid w:val="00CA3D0C"/>
    <w:rsid w:val="00CA7825"/>
    <w:rsid w:val="00CB37AA"/>
    <w:rsid w:val="00CB52FA"/>
    <w:rsid w:val="00CD2467"/>
    <w:rsid w:val="00CE4750"/>
    <w:rsid w:val="00CF2722"/>
    <w:rsid w:val="00CF7106"/>
    <w:rsid w:val="00D05E7F"/>
    <w:rsid w:val="00D1721F"/>
    <w:rsid w:val="00D219FF"/>
    <w:rsid w:val="00D238ED"/>
    <w:rsid w:val="00D23E0E"/>
    <w:rsid w:val="00D57972"/>
    <w:rsid w:val="00D67024"/>
    <w:rsid w:val="00D675A9"/>
    <w:rsid w:val="00D7158A"/>
    <w:rsid w:val="00D738D6"/>
    <w:rsid w:val="00D755EB"/>
    <w:rsid w:val="00D76048"/>
    <w:rsid w:val="00D82E6F"/>
    <w:rsid w:val="00D87E00"/>
    <w:rsid w:val="00D9134D"/>
    <w:rsid w:val="00D96A4E"/>
    <w:rsid w:val="00DA5E5E"/>
    <w:rsid w:val="00DA7A03"/>
    <w:rsid w:val="00DB1818"/>
    <w:rsid w:val="00DC309B"/>
    <w:rsid w:val="00DC4DA2"/>
    <w:rsid w:val="00DD4C17"/>
    <w:rsid w:val="00DD74A5"/>
    <w:rsid w:val="00DE6003"/>
    <w:rsid w:val="00DE6E03"/>
    <w:rsid w:val="00DF1B7D"/>
    <w:rsid w:val="00DF2B1F"/>
    <w:rsid w:val="00DF62CD"/>
    <w:rsid w:val="00E0157E"/>
    <w:rsid w:val="00E05118"/>
    <w:rsid w:val="00E16509"/>
    <w:rsid w:val="00E33BF1"/>
    <w:rsid w:val="00E3783D"/>
    <w:rsid w:val="00E435DF"/>
    <w:rsid w:val="00E44582"/>
    <w:rsid w:val="00E464A6"/>
    <w:rsid w:val="00E56C6A"/>
    <w:rsid w:val="00E66CD7"/>
    <w:rsid w:val="00E71331"/>
    <w:rsid w:val="00E77645"/>
    <w:rsid w:val="00E7794A"/>
    <w:rsid w:val="00E84B38"/>
    <w:rsid w:val="00E909CB"/>
    <w:rsid w:val="00EA1290"/>
    <w:rsid w:val="00EA15B0"/>
    <w:rsid w:val="00EA3764"/>
    <w:rsid w:val="00EA56E2"/>
    <w:rsid w:val="00EA57E1"/>
    <w:rsid w:val="00EA5EA7"/>
    <w:rsid w:val="00EB0756"/>
    <w:rsid w:val="00EC4A25"/>
    <w:rsid w:val="00ED0AAE"/>
    <w:rsid w:val="00ED0C67"/>
    <w:rsid w:val="00ED6280"/>
    <w:rsid w:val="00EE47F6"/>
    <w:rsid w:val="00EF608C"/>
    <w:rsid w:val="00EF75B6"/>
    <w:rsid w:val="00F025A2"/>
    <w:rsid w:val="00F04712"/>
    <w:rsid w:val="00F10D78"/>
    <w:rsid w:val="00F13360"/>
    <w:rsid w:val="00F22EC7"/>
    <w:rsid w:val="00F2365D"/>
    <w:rsid w:val="00F25DCE"/>
    <w:rsid w:val="00F325C8"/>
    <w:rsid w:val="00F326B2"/>
    <w:rsid w:val="00F33E73"/>
    <w:rsid w:val="00F408D7"/>
    <w:rsid w:val="00F63C41"/>
    <w:rsid w:val="00F653B8"/>
    <w:rsid w:val="00F661F1"/>
    <w:rsid w:val="00F85177"/>
    <w:rsid w:val="00F9008D"/>
    <w:rsid w:val="00F95E1B"/>
    <w:rsid w:val="00FA1266"/>
    <w:rsid w:val="00FC1192"/>
    <w:rsid w:val="00FC49C8"/>
    <w:rsid w:val="00FD5432"/>
    <w:rsid w:val="00FD588A"/>
    <w:rsid w:val="00FE57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character" w:customStyle="1" w:styleId="Heading1Char">
    <w:name w:val="Heading 1 Char"/>
    <w:link w:val="Heading1"/>
    <w:rsid w:val="008777D9"/>
    <w:rPr>
      <w:rFonts w:ascii="Arial" w:hAnsi="Arial"/>
      <w:sz w:val="36"/>
      <w:lang w:eastAsia="en-US"/>
    </w:rPr>
  </w:style>
  <w:style w:type="character" w:customStyle="1" w:styleId="SubtleEmphasis1">
    <w:name w:val="Subtle Emphasis1"/>
    <w:basedOn w:val="DefaultParagraphFont"/>
    <w:uiPriority w:val="19"/>
    <w:qFormat/>
    <w:rsid w:val="005F2E6D"/>
    <w:rPr>
      <w:i/>
      <w:iCs/>
      <w:color w:val="404040"/>
    </w:rPr>
  </w:style>
  <w:style w:type="character" w:customStyle="1" w:styleId="1">
    <w:name w:val="不明显强调1"/>
    <w:basedOn w:val="DefaultParagraphFont"/>
    <w:uiPriority w:val="19"/>
    <w:qFormat/>
    <w:rsid w:val="005F2E6D"/>
    <w:rPr>
      <w:i/>
      <w:iCs/>
      <w:color w:val="404040" w:themeColor="text1" w:themeTint="BF"/>
    </w:rPr>
  </w:style>
  <w:style w:type="character" w:customStyle="1" w:styleId="cf01">
    <w:name w:val="cf01"/>
    <w:qFormat/>
    <w:rsid w:val="005F2E6D"/>
    <w:rPr>
      <w:rFonts w:ascii="Segoe UI" w:hAnsi="Segoe UI" w:cs="Segoe UI" w:hint="default"/>
      <w:sz w:val="18"/>
      <w:szCs w:val="18"/>
    </w:rPr>
  </w:style>
  <w:style w:type="character" w:customStyle="1" w:styleId="Heading3Char">
    <w:name w:val="Heading 3 Char"/>
    <w:basedOn w:val="DefaultParagraphFont"/>
    <w:link w:val="Heading3"/>
    <w:rsid w:val="008132E1"/>
    <w:rPr>
      <w:rFonts w:ascii="Arial" w:hAnsi="Arial"/>
      <w:sz w:val="28"/>
      <w:lang w:eastAsia="en-US"/>
    </w:rPr>
  </w:style>
  <w:style w:type="character" w:customStyle="1" w:styleId="Heading4Char">
    <w:name w:val="Heading 4 Char"/>
    <w:basedOn w:val="DefaultParagraphFont"/>
    <w:link w:val="Heading4"/>
    <w:rsid w:val="008132E1"/>
    <w:rPr>
      <w:rFonts w:ascii="Arial" w:hAnsi="Arial"/>
      <w:sz w:val="24"/>
      <w:lang w:eastAsia="en-US"/>
    </w:rPr>
  </w:style>
  <w:style w:type="character" w:customStyle="1" w:styleId="Heading5Char">
    <w:name w:val="Heading 5 Char"/>
    <w:basedOn w:val="DefaultParagraphFont"/>
    <w:link w:val="Heading5"/>
    <w:rsid w:val="008132E1"/>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1402">
      <w:bodyDiv w:val="1"/>
      <w:marLeft w:val="0"/>
      <w:marRight w:val="0"/>
      <w:marTop w:val="0"/>
      <w:marBottom w:val="0"/>
      <w:divBdr>
        <w:top w:val="none" w:sz="0" w:space="0" w:color="auto"/>
        <w:left w:val="none" w:sz="0" w:space="0" w:color="auto"/>
        <w:bottom w:val="none" w:sz="0" w:space="0" w:color="auto"/>
        <w:right w:val="none" w:sz="0" w:space="0" w:color="auto"/>
      </w:divBdr>
    </w:div>
    <w:div w:id="2021932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3B7772-02CF-4AD1-901D-0BC7F1130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701</Words>
  <Characters>3999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cp:lastModifiedBy>
  <cp:revision>8</cp:revision>
  <cp:lastPrinted>2019-02-25T14:05:00Z</cp:lastPrinted>
  <dcterms:created xsi:type="dcterms:W3CDTF">2024-07-26T07:47:00Z</dcterms:created>
  <dcterms:modified xsi:type="dcterms:W3CDTF">2024-08-09T12:24:00Z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ies>
</file>